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789F6" w14:textId="4FA84A3A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Nokia-user8" w:date="2021-05-17T18:58:00Z">
        <w:r w:rsidR="00E40892">
          <w:rPr>
            <w:b/>
            <w:i/>
            <w:noProof/>
            <w:sz w:val="28"/>
          </w:rPr>
          <w:t>2</w:t>
        </w:r>
      </w:ins>
      <w:ins w:id="2" w:author="Nokia-user7" w:date="2021-05-17T10:30:00Z">
        <w:del w:id="3" w:author="Nokia-user8" w:date="2021-05-17T18:58:00Z">
          <w:r w:rsidR="000645F4" w:rsidDel="00E40892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77777777" w:rsidR="001E41F3" w:rsidRDefault="00601D3C" w:rsidP="00733943">
            <w:pPr>
              <w:pStyle w:val="CRCoverPage"/>
              <w:spacing w:after="0"/>
              <w:ind w:left="100"/>
              <w:rPr>
                <w:ins w:id="5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6" w:author="Huawei" w:date="2021-04-26T15:58:00Z"/>
                <w:noProof/>
              </w:rPr>
            </w:pPr>
            <w:ins w:id="7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8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9" w:author="Huawei" w:date="2021-04-26T15:58:00Z"/>
                <w:noProof/>
              </w:rPr>
            </w:pPr>
            <w:ins w:id="10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1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0535CC54" w:rsidR="0038610E" w:rsidRDefault="00AC047D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2" w:author="Huawei-Z1" w:date="2021-05-08T18:26:00Z">
              <w:r>
                <w:rPr>
                  <w:noProof/>
                  <w:lang w:eastAsia="zh-CN"/>
                </w:rPr>
                <w:t xml:space="preserve">3. </w:t>
              </w:r>
            </w:ins>
            <w:ins w:id="13" w:author="Huawei" w:date="2021-04-26T15:58:00Z">
              <w:r w:rsidR="0038610E">
                <w:rPr>
                  <w:noProof/>
                  <w:lang w:eastAsia="zh-CN"/>
                </w:rPr>
                <w:t>C</w:t>
              </w:r>
            </w:ins>
            <w:ins w:id="14" w:author="Huawei" w:date="2021-04-26T15:59:00Z">
              <w:r w:rsidR="0038610E">
                <w:rPr>
                  <w:noProof/>
                  <w:lang w:eastAsia="zh-CN"/>
                </w:rPr>
                <w:t xml:space="preserve">larify that the </w:t>
              </w:r>
            </w:ins>
            <w:ins w:id="15" w:author="Huawei" w:date="2021-04-26T16:03:00Z">
              <w:r w:rsidR="00497915">
                <w:rPr>
                  <w:noProof/>
                  <w:lang w:eastAsia="zh-CN"/>
                </w:rPr>
                <w:t xml:space="preserve">newly provisioned credentials and other information is for </w:t>
              </w:r>
            </w:ins>
            <w:ins w:id="16" w:author="Huawei" w:date="2021-04-26T16:04:00Z">
              <w:r w:rsidR="00497915">
                <w:rPr>
                  <w:noProof/>
                  <w:lang w:eastAsia="zh-CN"/>
                </w:rPr>
                <w:t xml:space="preserve"> selection and registration with the SO-SNPN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17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18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Heading5"/>
        <w:rPr>
          <w:ins w:id="19" w:author="Huawei" w:date="2021-04-01T19:22:00Z"/>
        </w:rPr>
      </w:pPr>
      <w:ins w:id="20" w:author="Huawei" w:date="2021-04-01T19:22:00Z">
        <w:r w:rsidRPr="00427C73">
          <w:t>5.30.</w:t>
        </w:r>
        <w:r>
          <w:t>2.</w:t>
        </w:r>
      </w:ins>
      <w:ins w:id="21" w:author="Huawei" w:date="2021-04-02T15:47:00Z">
        <w:r w:rsidR="008C54D3">
          <w:t>X</w:t>
        </w:r>
      </w:ins>
      <w:ins w:id="22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23" w:author="Huawei" w:date="2021-04-01T19:26:00Z">
        <w:r>
          <w:t>Der</w:t>
        </w:r>
      </w:ins>
      <w:ins w:id="24" w:author="Huawei" w:date="2021-04-01T19:22:00Z">
        <w:r w:rsidRPr="00427C73">
          <w:t>egistration</w:t>
        </w:r>
        <w:r>
          <w:t xml:space="preserve"> </w:t>
        </w:r>
      </w:ins>
      <w:ins w:id="25" w:author="Huawei" w:date="2021-04-02T16:17:00Z">
        <w:r w:rsidR="00061D5A">
          <w:rPr>
            <w:lang w:eastAsia="ko-KR"/>
          </w:rPr>
          <w:t>from the ON-SNPN</w:t>
        </w:r>
      </w:ins>
      <w:ins w:id="26" w:author="Qualcomm-144" w:date="2021-04-09T12:00:00Z">
        <w:r w:rsidR="00DA367F">
          <w:rPr>
            <w:lang w:eastAsia="ko-KR"/>
          </w:rPr>
          <w:t xml:space="preserve"> </w:t>
        </w:r>
      </w:ins>
      <w:ins w:id="27" w:author="Huawei" w:date="2021-04-01T19:22:00Z">
        <w:r>
          <w:t>for onboarding</w:t>
        </w:r>
      </w:ins>
      <w:ins w:id="28" w:author="Huawei" w:date="2021-04-01T19:26:00Z">
        <w:r>
          <w:t xml:space="preserve"> </w:t>
        </w:r>
      </w:ins>
      <w:ins w:id="29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30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31" w:author="Huawei-Z1" w:date="2021-04-12T20:26:00Z"/>
          <w:lang w:eastAsia="ko-KR"/>
        </w:rPr>
      </w:pPr>
      <w:bookmarkStart w:id="32" w:name="OLE_LINK17"/>
      <w:bookmarkStart w:id="33" w:name="OLE_LINK18"/>
      <w:ins w:id="34" w:author="Nokia-user2" w:date="2021-04-13T13:27:00Z">
        <w:r>
          <w:rPr>
            <w:noProof/>
            <w:lang w:val="en-US"/>
          </w:rPr>
          <w:t>Once</w:t>
        </w:r>
      </w:ins>
      <w:ins w:id="35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36" w:author="Nokia-user2" w:date="2021-04-13T13:27:00Z">
        <w:r>
          <w:rPr>
            <w:lang w:eastAsia="zh-CN"/>
          </w:rPr>
          <w:t>of</w:t>
        </w:r>
      </w:ins>
      <w:ins w:id="37" w:author="Huawei" w:date="2021-04-02T16:00:00Z">
        <w:r w:rsidR="00CC2665" w:rsidRPr="00655666">
          <w:rPr>
            <w:lang w:eastAsia="zh-CN"/>
          </w:rPr>
          <w:t xml:space="preserve"> </w:t>
        </w:r>
      </w:ins>
      <w:ins w:id="38" w:author="Huawei" w:date="2021-04-02T16:03:00Z">
        <w:r w:rsidR="003F468F">
          <w:rPr>
            <w:lang w:eastAsia="zh-CN"/>
          </w:rPr>
          <w:t>SO-</w:t>
        </w:r>
      </w:ins>
      <w:ins w:id="39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40" w:author="Qualcomm-144" w:date="2021-04-09T11:55:00Z">
        <w:r w:rsidR="00291FB2">
          <w:rPr>
            <w:lang w:eastAsia="ko-KR"/>
          </w:rPr>
          <w:t>completed</w:t>
        </w:r>
      </w:ins>
      <w:ins w:id="41" w:author="Nokia-user2" w:date="2021-04-13T13:27:00Z">
        <w:r>
          <w:rPr>
            <w:lang w:eastAsia="ko-KR"/>
          </w:rPr>
          <w:t>,</w:t>
        </w:r>
      </w:ins>
      <w:ins w:id="42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43" w:author="Huawei-Z1" w:date="2021-04-12T20:26:00Z">
        <w:r w:rsidR="00C678D1">
          <w:rPr>
            <w:lang w:eastAsia="ko-KR"/>
          </w:rPr>
          <w:t>ould</w:t>
        </w:r>
      </w:ins>
      <w:ins w:id="44" w:author="Huawei" w:date="2021-04-02T16:00:00Z">
        <w:r w:rsidR="00CC2665" w:rsidRPr="00655666">
          <w:rPr>
            <w:lang w:eastAsia="ko-KR"/>
          </w:rPr>
          <w:t xml:space="preserve"> initiate de</w:t>
        </w:r>
        <w:del w:id="45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46" w:author="Huawei" w:date="2021-04-02T16:02:00Z">
        <w:r w:rsidR="00CC2665">
          <w:rPr>
            <w:lang w:eastAsia="ko-KR"/>
          </w:rPr>
          <w:t>.</w:t>
        </w:r>
      </w:ins>
      <w:bookmarkEnd w:id="32"/>
      <w:bookmarkEnd w:id="33"/>
    </w:p>
    <w:p w14:paraId="1E3904C6" w14:textId="4DD7B7A2" w:rsidR="00A43DEC" w:rsidRPr="0030003A" w:rsidRDefault="00A43DEC" w:rsidP="0030003A">
      <w:pPr>
        <w:rPr>
          <w:ins w:id="47" w:author="Qualcomm-144" w:date="2021-04-09T12:02:00Z"/>
          <w:noProof/>
          <w:lang w:val="en-US"/>
        </w:rPr>
      </w:pPr>
      <w:ins w:id="48" w:author="Qualcomm-144" w:date="2021-04-09T12:02:00Z">
        <w:del w:id="49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50" w:author="Huawei-Z1" w:date="2021-04-12T20:27:00Z">
        <w:del w:id="51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52" w:author="Huawei-Z1" w:date="2021-04-12T20:33:00Z">
        <w:r w:rsidR="00D32DBC" w:rsidRPr="0030003A">
          <w:rPr>
            <w:noProof/>
            <w:lang w:val="en-US"/>
          </w:rPr>
          <w:t>B</w:t>
        </w:r>
      </w:ins>
      <w:ins w:id="53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54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55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56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57" w:author="Nokia-user7" w:date="2021-05-17T10:35:00Z">
        <w:r w:rsidR="000645F4" w:rsidRPr="000645F4">
          <w:rPr>
            <w:noProof/>
            <w:highlight w:val="yellow"/>
            <w:lang w:val="en-US"/>
            <w:rPrChange w:id="58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59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60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61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62" w:author="Nokia-user7" w:date="2021-05-17T10:31:00Z">
        <w:r w:rsidR="000645F4" w:rsidRPr="000645F4">
          <w:rPr>
            <w:noProof/>
            <w:highlight w:val="yellow"/>
            <w:lang w:val="en-US"/>
            <w:rPrChange w:id="63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64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65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66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67" w:author="Nokia-user7" w:date="2021-05-17T10:31:00Z">
        <w:r w:rsidR="000645F4" w:rsidRPr="000645F4">
          <w:rPr>
            <w:noProof/>
            <w:highlight w:val="yellow"/>
            <w:lang w:val="en-US"/>
            <w:rPrChange w:id="68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69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70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71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72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73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74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75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76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2583BBB5" w:rsidR="00D63EC9" w:rsidRPr="00655666" w:rsidRDefault="00D63EC9" w:rsidP="00D63EC9">
      <w:pPr>
        <w:pStyle w:val="NO"/>
        <w:rPr>
          <w:ins w:id="77" w:author="Huawei" w:date="2021-04-26T15:52:00Z"/>
          <w:lang w:val="en-US"/>
        </w:rPr>
      </w:pPr>
      <w:ins w:id="78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79" w:author="Huawei" w:date="2021-04-26T15:53:00Z">
        <w:r w:rsidRPr="0030003A">
          <w:rPr>
            <w:highlight w:val="green"/>
            <w:lang w:val="en-US"/>
          </w:rPr>
          <w:t>T</w:t>
        </w:r>
      </w:ins>
      <w:ins w:id="80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81" w:author="Nokia-user7" w:date="2021-05-17T10:37:00Z">
          <w:r w:rsidRPr="000645F4" w:rsidDel="000645F4">
            <w:rPr>
              <w:highlight w:val="yellow"/>
              <w:lang w:eastAsia="zh-CN"/>
              <w:rPrChange w:id="8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83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8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85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86" w:author="Huawei" w:date="2021-04-26T15:46:00Z">
        <w:del w:id="87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88" w:author="Huawei-Z1" w:date="2021-05-08T18:30:00Z">
        <w:del w:id="89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90" w:author="Huawei" w:date="2021-04-26T15:46:00Z">
        <w:del w:id="91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92" w:author="Huawei" w:date="2021-04-26T18:09:00Z">
        <w:del w:id="93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94" w:author="Huawei" w:date="2021-04-26T15:46:00Z">
        <w:del w:id="95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96" w:author="Huawei" w:date="2021-04-26T18:10:00Z">
        <w:del w:id="97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98" w:author="Huawei" w:date="2021-04-26T15:46:00Z">
        <w:del w:id="99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19E02AFD" w:rsidR="00176538" w:rsidRDefault="00176538" w:rsidP="0017653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Second</w:t>
      </w:r>
      <w:r w:rsidRPr="00427C73">
        <w:rPr>
          <w:noProof/>
          <w:color w:val="FF0000"/>
          <w:sz w:val="32"/>
          <w:szCs w:val="32"/>
        </w:rPr>
        <w:t xml:space="preserve"> change *****</w:t>
      </w:r>
    </w:p>
    <w:p w14:paraId="3AEF68FD" w14:textId="77777777" w:rsidR="00176538" w:rsidRPr="0030003A" w:rsidRDefault="00176538" w:rsidP="00176538">
      <w:pPr>
        <w:pStyle w:val="Heading5"/>
        <w:rPr>
          <w:ins w:id="100" w:author="Huawei" w:date="2021-04-26T15:48:00Z"/>
          <w:highlight w:val="green"/>
        </w:rPr>
      </w:pPr>
      <w:ins w:id="101" w:author="Huawei" w:date="2021-04-26T15:48:00Z">
        <w:r w:rsidRPr="0030003A">
          <w:rPr>
            <w:highlight w:val="green"/>
          </w:rPr>
          <w:t>5.30.2.X.3.X</w:t>
        </w:r>
        <w:r w:rsidRPr="0030003A">
          <w:rPr>
            <w:highlight w:val="green"/>
          </w:rPr>
          <w:tab/>
          <w:t xml:space="preserve">Deregistration </w:t>
        </w:r>
        <w:r w:rsidRPr="0030003A">
          <w:rPr>
            <w:highlight w:val="green"/>
            <w:lang w:eastAsia="ko-KR"/>
          </w:rPr>
          <w:t xml:space="preserve">from the ON-PLMN </w:t>
        </w:r>
        <w:r w:rsidRPr="0030003A">
          <w:rPr>
            <w:highlight w:val="green"/>
          </w:rPr>
          <w:t xml:space="preserve">for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UE</w:t>
        </w:r>
      </w:ins>
    </w:p>
    <w:p w14:paraId="0D9B7D84" w14:textId="25091989" w:rsidR="00176538" w:rsidRPr="0030003A" w:rsidRDefault="00176538" w:rsidP="00176538">
      <w:pPr>
        <w:rPr>
          <w:ins w:id="102" w:author="Huawei" w:date="2021-04-26T15:48:00Z"/>
          <w:highlight w:val="green"/>
          <w:lang w:eastAsia="ko-KR"/>
        </w:rPr>
      </w:pPr>
      <w:ins w:id="103" w:author="Huawei" w:date="2021-04-26T15:48:00Z">
        <w:r w:rsidRPr="0030003A">
          <w:rPr>
            <w:noProof/>
            <w:highlight w:val="green"/>
            <w:lang w:val="en-US"/>
          </w:rPr>
          <w:t>Once</w:t>
        </w:r>
        <w:r w:rsidRPr="0030003A">
          <w:rPr>
            <w:highlight w:val="green"/>
            <w:lang w:eastAsia="ko-KR"/>
          </w:rPr>
          <w:t xml:space="preserve"> remote provisioning </w:t>
        </w:r>
        <w:r w:rsidRPr="0030003A">
          <w:rPr>
            <w:highlight w:val="green"/>
            <w:lang w:eastAsia="zh-CN"/>
          </w:rPr>
          <w:t>of SO-</w:t>
        </w:r>
        <w:r w:rsidRPr="0030003A">
          <w:rPr>
            <w:noProof/>
            <w:highlight w:val="green"/>
          </w:rPr>
          <w:t>SNPN credentials</w:t>
        </w:r>
        <w:r w:rsidRPr="0030003A">
          <w:rPr>
            <w:highlight w:val="green"/>
            <w:lang w:eastAsia="ko-KR"/>
          </w:rPr>
          <w:t xml:space="preserve"> is completed, </w:t>
        </w:r>
        <w:r w:rsidRPr="0030003A">
          <w:rPr>
            <w:highlight w:val="green"/>
            <w:lang w:eastAsia="zh-CN"/>
          </w:rPr>
          <w:t>t</w:t>
        </w:r>
        <w:r w:rsidRPr="0030003A">
          <w:rPr>
            <w:highlight w:val="green"/>
            <w:lang w:eastAsia="ko-KR"/>
          </w:rPr>
          <w:t>he UE should initiate de</w:t>
        </w:r>
        <w:r w:rsidRPr="0030003A">
          <w:rPr>
            <w:highlight w:val="green"/>
            <w:lang w:eastAsia="x-none"/>
          </w:rPr>
          <w:t>registration</w:t>
        </w:r>
        <w:r w:rsidRPr="0030003A">
          <w:rPr>
            <w:highlight w:val="green"/>
            <w:lang w:eastAsia="ko-KR"/>
          </w:rPr>
          <w:t xml:space="preserve"> from the ON-PLMN.</w:t>
        </w:r>
      </w:ins>
    </w:p>
    <w:p w14:paraId="212AEEFF" w14:textId="6BFC86D0" w:rsidR="00176538" w:rsidRPr="00427C73" w:rsidRDefault="00176538" w:rsidP="00176538">
      <w:pPr>
        <w:rPr>
          <w:ins w:id="104" w:author="Huawei" w:date="2021-04-26T15:48:00Z"/>
        </w:rPr>
      </w:pPr>
      <w:ins w:id="105" w:author="Huawei" w:date="2021-04-26T15:48:00Z">
        <w:r w:rsidRPr="0030003A">
          <w:rPr>
            <w:highlight w:val="green"/>
            <w:lang w:eastAsia="zh-CN"/>
          </w:rPr>
          <w:t>Based on ON-PLMN policies, t</w:t>
        </w:r>
        <w:r w:rsidRPr="0030003A">
          <w:rPr>
            <w:highlight w:val="green"/>
            <w:lang w:eastAsia="zh-TW"/>
          </w:rPr>
          <w:t xml:space="preserve">he </w:t>
        </w:r>
        <w:r w:rsidRPr="0030003A">
          <w:rPr>
            <w:highlight w:val="green"/>
            <w:lang w:eastAsia="zh-CN"/>
          </w:rPr>
          <w:t xml:space="preserve">AMF </w:t>
        </w:r>
        <w:del w:id="106" w:author="Nokia-user7" w:date="2021-05-17T10:36:00Z">
          <w:r w:rsidRPr="000645F4" w:rsidDel="000645F4">
            <w:rPr>
              <w:highlight w:val="yellow"/>
              <w:lang w:eastAsia="zh-CN"/>
              <w:rPrChange w:id="107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08" w:author="Nokia-user7" w:date="2021-05-17T10:36:00Z">
        <w:r w:rsidR="000645F4" w:rsidRPr="000645F4">
          <w:rPr>
            <w:highlight w:val="yellow"/>
            <w:lang w:eastAsia="zh-CN"/>
            <w:rPrChange w:id="109" w:author="Nokia-user7" w:date="2021-05-17T10:36:00Z">
              <w:rPr>
                <w:highlight w:val="green"/>
                <w:lang w:eastAsia="zh-CN"/>
              </w:rPr>
            </w:rPrChange>
          </w:rPr>
          <w:t>may</w:t>
        </w:r>
      </w:ins>
      <w:ins w:id="110" w:author="Huawei" w:date="2021-04-26T15:48:00Z">
        <w:r w:rsidRPr="000645F4">
          <w:rPr>
            <w:highlight w:val="yellow"/>
            <w:lang w:eastAsia="zh-CN"/>
            <w:rPrChange w:id="111" w:author="Nokia-user7" w:date="2021-05-17T10:36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start a</w:t>
        </w:r>
      </w:ins>
      <w:ins w:id="112" w:author="Nokia-user7" w:date="2021-05-17T10:32:00Z">
        <w:r w:rsidR="000645F4">
          <w:rPr>
            <w:highlight w:val="green"/>
            <w:lang w:eastAsia="zh-CN"/>
          </w:rPr>
          <w:t xml:space="preserve">n </w:t>
        </w:r>
        <w:r w:rsidR="000645F4" w:rsidRPr="000645F4">
          <w:rPr>
            <w:highlight w:val="yellow"/>
            <w:lang w:eastAsia="zh-CN"/>
            <w:rPrChange w:id="113" w:author="Nokia-user7" w:date="2021-05-17T10:32:00Z">
              <w:rPr>
                <w:highlight w:val="green"/>
                <w:lang w:eastAsia="zh-CN"/>
              </w:rPr>
            </w:rPrChange>
          </w:rPr>
          <w:t>implementation</w:t>
        </w:r>
      </w:ins>
      <w:ins w:id="114" w:author="Huawei" w:date="2021-04-26T15:48:00Z">
        <w:r w:rsidRPr="000645F4">
          <w:rPr>
            <w:highlight w:val="yellow"/>
            <w:lang w:eastAsia="zh-CN"/>
            <w:rPrChange w:id="115" w:author="Nokia-user7" w:date="2021-05-17T10:32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 xml:space="preserve">specific timer </w:t>
        </w:r>
        <w:del w:id="116" w:author="Nokia-user7" w:date="2021-05-17T10:33:00Z">
          <w:r w:rsidRPr="000645F4" w:rsidDel="000645F4">
            <w:rPr>
              <w:highlight w:val="yellow"/>
              <w:lang w:eastAsia="zh-CN"/>
              <w:rPrChange w:id="117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18" w:author="Nokia-user7" w:date="2021-05-17T10:33:00Z">
        <w:r w:rsidR="000645F4" w:rsidRPr="000645F4">
          <w:rPr>
            <w:highlight w:val="yellow"/>
            <w:lang w:eastAsia="zh-CN"/>
            <w:rPrChange w:id="119" w:author="Nokia-user7" w:date="2021-05-17T10:33:00Z">
              <w:rPr>
                <w:highlight w:val="green"/>
                <w:lang w:eastAsia="zh-CN"/>
              </w:rPr>
            </w:rPrChange>
          </w:rPr>
          <w:t>once</w:t>
        </w:r>
      </w:ins>
      <w:ins w:id="120" w:author="Huawei" w:date="2021-04-26T15:48:00Z">
        <w:r w:rsidRPr="000645F4">
          <w:rPr>
            <w:highlight w:val="yellow"/>
            <w:lang w:eastAsia="zh-CN"/>
            <w:rPrChange w:id="121" w:author="Nokia-user7" w:date="2021-05-17T10:33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the UE has registered to the ON-PLMN for the purpose of onboarding.</w:t>
        </w:r>
        <w:r w:rsidRPr="0030003A">
          <w:rPr>
            <w:highlight w:val="green"/>
          </w:rPr>
          <w:t xml:space="preserve"> Expiry of this</w:t>
        </w:r>
        <w:r w:rsidRPr="0030003A">
          <w:rPr>
            <w:highlight w:val="green"/>
            <w:lang w:eastAsia="zh-CN"/>
          </w:rPr>
          <w:t xml:space="preserve"> timer triggers the AMF to</w:t>
        </w:r>
        <w:r w:rsidRPr="0030003A">
          <w:rPr>
            <w:highlight w:val="green"/>
          </w:rPr>
          <w:t xml:space="preserve"> deregister the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 xml:space="preserve">UE </w:t>
        </w:r>
        <w:r w:rsidRPr="0030003A">
          <w:rPr>
            <w:highlight w:val="green"/>
            <w:lang w:eastAsia="ko-KR"/>
          </w:rPr>
          <w:t>from the ON-PLMN</w:t>
        </w:r>
        <w:r w:rsidRPr="0030003A">
          <w:rPr>
            <w:highlight w:val="green"/>
            <w:lang w:eastAsia="zh-CN"/>
          </w:rPr>
          <w:t>.</w:t>
        </w:r>
      </w:ins>
    </w:p>
    <w:p w14:paraId="088207E0" w14:textId="025105A6" w:rsidR="00796FFA" w:rsidRPr="00655666" w:rsidRDefault="00796FFA" w:rsidP="00796FFA">
      <w:pPr>
        <w:pStyle w:val="NO"/>
        <w:rPr>
          <w:ins w:id="122" w:author="Huawei" w:date="2021-04-26T15:54:00Z"/>
          <w:lang w:val="en-US"/>
        </w:rPr>
      </w:pPr>
      <w:ins w:id="123" w:author="Huawei" w:date="2021-04-26T15:54:00Z">
        <w:r w:rsidRPr="00D7354D">
          <w:rPr>
            <w:highlight w:val="green"/>
            <w:lang w:val="en-US"/>
          </w:rPr>
          <w:t>NOTE:</w:t>
        </w:r>
        <w:r w:rsidRPr="00D7354D">
          <w:rPr>
            <w:highlight w:val="green"/>
            <w:lang w:val="en-US"/>
          </w:rPr>
          <w:tab/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onboarding </w:t>
        </w:r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24" w:author="Nokia-user7" w:date="2021-05-17T10:36:00Z">
          <w:r w:rsidRPr="000645F4" w:rsidDel="000645F4">
            <w:rPr>
              <w:highlight w:val="yellow"/>
              <w:lang w:eastAsia="zh-CN"/>
              <w:rPrChange w:id="125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26" w:author="Huawei" w:date="2021-04-26T15:55:00Z">
        <w:del w:id="127" w:author="Nokia-user7" w:date="2021-05-17T10:36:00Z">
          <w:r w:rsidRPr="000645F4" w:rsidDel="000645F4">
            <w:rPr>
              <w:highlight w:val="yellow"/>
              <w:lang w:eastAsia="zh-CN"/>
              <w:rPrChange w:id="128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29" w:author="Huawei" w:date="2021-04-26T15:57:00Z">
        <w:del w:id="130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131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32" w:author="Huawei" w:date="2021-04-26T15:55:00Z">
        <w:del w:id="133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134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3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36" w:author="Huawei" w:date="2021-04-26T15:57:00Z">
        <w:del w:id="137" w:author="Nokia-user7" w:date="2021-05-17T10:36:00Z">
          <w:r w:rsidR="00002C9E" w:rsidRPr="000645F4" w:rsidDel="000645F4">
            <w:rPr>
              <w:highlight w:val="yellow"/>
              <w:lang w:eastAsia="ko-KR"/>
              <w:rPrChange w:id="13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39" w:author="Huawei" w:date="2021-04-26T15:55:00Z">
        <w:del w:id="140" w:author="Nokia-user7" w:date="2021-05-17T10:36:00Z">
          <w:r w:rsidRPr="000645F4" w:rsidDel="000645F4">
            <w:rPr>
              <w:highlight w:val="yellow"/>
              <w:lang w:eastAsia="ko-KR"/>
              <w:rPrChange w:id="14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42" w:author="Huawei" w:date="2021-04-26T18:15:00Z">
        <w:del w:id="143" w:author="Nokia-user7" w:date="2021-05-17T10:36:00Z">
          <w:r w:rsidR="00BB04A4" w:rsidRPr="000645F4" w:rsidDel="000645F4">
            <w:rPr>
              <w:highlight w:val="yellow"/>
              <w:lang w:eastAsia="ko-KR"/>
              <w:rPrChange w:id="14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45" w:author="Huawei" w:date="2021-04-26T15:55:00Z">
        <w:del w:id="146" w:author="Nokia-user7" w:date="2021-05-17T10:36:00Z">
          <w:r w:rsidRPr="000645F4" w:rsidDel="000645F4">
            <w:rPr>
              <w:highlight w:val="yellow"/>
              <w:lang w:eastAsia="ko-KR"/>
              <w:rPrChange w:id="14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48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49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50" w:author="Huawei" w:date="2021-04-26T15:54:00Z">
        <w:del w:id="151" w:author="Nokia-user7" w:date="2021-05-17T10:36:00Z">
          <w:r w:rsidRPr="000645F4" w:rsidDel="000645F4">
            <w:rPr>
              <w:highlight w:val="yellow"/>
              <w:rPrChange w:id="152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153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154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155" w:author="Huawei" w:date="2021-04-26T15:54:00Z">
        <w:r w:rsidRPr="00002C9E">
          <w:rPr>
            <w:highlight w:val="green"/>
            <w:lang w:eastAsia="zh-CN"/>
          </w:rPr>
          <w:t xml:space="preserve"> endlessly</w:t>
        </w:r>
        <w:r w:rsidRPr="00002C9E">
          <w:rPr>
            <w:highlight w:val="green"/>
            <w:lang w:val="en-US"/>
          </w:rPr>
          <w:t>.</w:t>
        </w:r>
      </w:ins>
    </w:p>
    <w:p w14:paraId="1B8791C1" w14:textId="242E7303" w:rsidR="00176538" w:rsidRPr="00176538" w:rsidRDefault="00176538" w:rsidP="00DB56D9">
      <w:ins w:id="156" w:author="Huawei" w:date="2021-04-26T15:50:00Z">
        <w:del w:id="157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158" w:author="Huawei-Z1" w:date="2021-05-08T18:30:00Z">
        <w:del w:id="159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160" w:author="Huawei" w:date="2021-04-26T15:50:00Z">
        <w:del w:id="161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311FA" w14:textId="77777777" w:rsidR="00B90A98" w:rsidRDefault="00B90A98">
      <w:r>
        <w:separator/>
      </w:r>
    </w:p>
  </w:endnote>
  <w:endnote w:type="continuationSeparator" w:id="0">
    <w:p w14:paraId="6C368DF3" w14:textId="77777777" w:rsidR="00B90A98" w:rsidRDefault="00B90A98">
      <w:r>
        <w:continuationSeparator/>
      </w:r>
    </w:p>
  </w:endnote>
  <w:endnote w:type="continuationNotice" w:id="1">
    <w:p w14:paraId="420CF3CF" w14:textId="77777777" w:rsidR="00B90A98" w:rsidRDefault="00B90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8ED2" w14:textId="77777777" w:rsidR="00F961EA" w:rsidRDefault="00F961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CBBE3" w14:textId="77777777" w:rsidR="00F961EA" w:rsidRDefault="00F961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CFA37" w14:textId="77777777" w:rsidR="00F961EA" w:rsidRDefault="00F96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04128" w14:textId="77777777" w:rsidR="00B90A98" w:rsidRDefault="00B90A98">
      <w:r>
        <w:separator/>
      </w:r>
    </w:p>
  </w:footnote>
  <w:footnote w:type="continuationSeparator" w:id="0">
    <w:p w14:paraId="12755718" w14:textId="77777777" w:rsidR="00B90A98" w:rsidRDefault="00B90A98">
      <w:r>
        <w:continuationSeparator/>
      </w:r>
    </w:p>
  </w:footnote>
  <w:footnote w:type="continuationNotice" w:id="1">
    <w:p w14:paraId="62008DB7" w14:textId="77777777" w:rsidR="00B90A98" w:rsidRDefault="00B90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51451" w14:textId="77777777" w:rsidR="00F961EA" w:rsidRDefault="00F961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4C4FB" w14:textId="77777777" w:rsidR="00F961EA" w:rsidRDefault="00F961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7">
    <w15:presenceInfo w15:providerId="None" w15:userId="Nokia-user7"/>
  </w15:person>
  <w15:person w15:author="Nokia-user8">
    <w15:presenceInfo w15:providerId="None" w15:userId="Nokia-user8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51DC9-7DE9-40D3-9B60-08659E6F5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534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Nokia-user8</cp:lastModifiedBy>
  <cp:revision>2</cp:revision>
  <cp:lastPrinted>1900-01-01T00:00:00Z</cp:lastPrinted>
  <dcterms:created xsi:type="dcterms:W3CDTF">2021-05-17T17:00:00Z</dcterms:created>
  <dcterms:modified xsi:type="dcterms:W3CDTF">2021-05-17T17:00:00Z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